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35FDF" w14:textId="6EAA857F" w:rsidR="009A341E" w:rsidRDefault="009A341E" w:rsidP="00F13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47B5" w:rsidRPr="005847B5">
        <w:rPr>
          <w:b/>
          <w:i/>
          <w:noProof/>
          <w:sz w:val="28"/>
        </w:rPr>
        <w:t>S3-233343</w:t>
      </w:r>
    </w:p>
    <w:p w14:paraId="35C1D257" w14:textId="71A12A1D" w:rsidR="009A341E" w:rsidRPr="004D5235" w:rsidRDefault="009A341E" w:rsidP="009A341E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</w:t>
      </w:r>
      <w:r w:rsidRPr="006C2E80">
        <w:rPr>
          <w:rFonts w:eastAsia="Batang" w:cs="Arial"/>
          <w:lang w:eastAsia="zh-CN"/>
        </w:rPr>
        <w:t xml:space="preserve">(revision of </w:t>
      </w:r>
      <w:r w:rsidR="005847B5" w:rsidRPr="005847B5">
        <w:rPr>
          <w:rFonts w:eastAsia="Batang" w:cs="Arial"/>
          <w:lang w:eastAsia="zh-CN"/>
        </w:rPr>
        <w:t>S3-232838</w:t>
      </w:r>
      <w:r w:rsidRPr="006C2E80">
        <w:rPr>
          <w:rFonts w:eastAsia="Batang" w:cs="Arial"/>
          <w:lang w:eastAsia="zh-CN"/>
        </w:rPr>
        <w:t>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0599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E01B17">
              <w:rPr>
                <w:i/>
                <w:noProof/>
                <w:sz w:val="14"/>
              </w:rPr>
              <w:t>12</w:t>
            </w:r>
            <w:r w:rsidR="008863B9">
              <w:rPr>
                <w:i/>
                <w:noProof/>
                <w:sz w:val="14"/>
              </w:rPr>
              <w:t>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9E1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3605D" w:rsidR="001E41F3" w:rsidRPr="00DB153E" w:rsidRDefault="00DE738A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98CF3" w:rsidR="001E41F3" w:rsidRPr="00410371" w:rsidRDefault="002F3B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E51BB" w:rsidR="001E41F3" w:rsidRPr="00410371" w:rsidRDefault="009175A8" w:rsidP="00F5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0E1F66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9A341E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B03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1FBEA" w:rsidR="001E41F3" w:rsidRDefault="00C44985" w:rsidP="002B3EEE">
            <w:pPr>
              <w:pStyle w:val="CRCoverPage"/>
              <w:spacing w:after="0"/>
              <w:ind w:left="100"/>
              <w:rPr>
                <w:noProof/>
              </w:rPr>
            </w:pPr>
            <w:r w:rsidRPr="00C44985">
              <w:t xml:space="preserve">Clarification on </w:t>
            </w:r>
            <w:r w:rsidR="007C4923">
              <w:t>data-type encryption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08B74" w:rsidR="001E41F3" w:rsidRDefault="0088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3B822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237C">
              <w:t>3</w:t>
            </w:r>
            <w:r>
              <w:t>-</w:t>
            </w:r>
            <w:r w:rsidR="00F51513">
              <w:t>0</w:t>
            </w:r>
            <w:r w:rsidR="009A341E">
              <w:t>5</w:t>
            </w:r>
            <w:r w:rsidR="00F51513">
              <w:t>-</w:t>
            </w:r>
            <w:r w:rsidR="009A341E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9E11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2301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84237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0EBB37" w:rsidR="00770FCB" w:rsidRDefault="00BB0C31" w:rsidP="00BE2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data-type encryption policy in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5.9.3.3 </w:t>
            </w:r>
            <w:r w:rsidR="00E61659">
              <w:rPr>
                <w:noProof/>
              </w:rPr>
              <w:t>is not aligned with</w:t>
            </w:r>
            <w:r>
              <w:rPr>
                <w:noProof/>
              </w:rPr>
              <w:t xml:space="preserve"> that in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13.2.3.2. Specifically,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5.9.3.3 </w:t>
            </w:r>
            <w:r w:rsidR="00E61659">
              <w:rPr>
                <w:noProof/>
              </w:rPr>
              <w:t>does not define whether “</w:t>
            </w:r>
            <w:r w:rsidR="00E61659">
              <w:t>Authorization token</w:t>
            </w:r>
            <w:r w:rsidR="00E61659">
              <w:rPr>
                <w:noProof/>
              </w:rPr>
              <w:t>” shall be encrypted</w:t>
            </w:r>
            <w:r w:rsidR="008432D2">
              <w:rPr>
                <w:noProof/>
              </w:rPr>
              <w:t xml:space="preserve">. </w:t>
            </w:r>
            <w:r w:rsidR="006E541C">
              <w:rPr>
                <w:noProof/>
              </w:rPr>
              <w:t xml:space="preserve">We have to align the content in </w:t>
            </w:r>
            <w:r w:rsidR="0023199B">
              <w:rPr>
                <w:noProof/>
              </w:rPr>
              <w:t>Clause</w:t>
            </w:r>
            <w:r w:rsidR="006E541C">
              <w:rPr>
                <w:noProof/>
              </w:rPr>
              <w:t xml:space="preserve"> 5.9.3.3 and </w:t>
            </w:r>
            <w:r w:rsidR="0023199B">
              <w:rPr>
                <w:noProof/>
              </w:rPr>
              <w:t>Clause</w:t>
            </w:r>
            <w:r w:rsidR="006E541C">
              <w:rPr>
                <w:noProof/>
              </w:rPr>
              <w:t xml:space="preserve"> 13.2.3.2, and make it clear wh</w:t>
            </w:r>
            <w:r w:rsidR="00D92093">
              <w:rPr>
                <w:noProof/>
              </w:rPr>
              <w:t>ich</w:t>
            </w:r>
            <w:r w:rsidR="006E541C">
              <w:rPr>
                <w:noProof/>
              </w:rPr>
              <w:t xml:space="preserve"> </w:t>
            </w:r>
            <w:r w:rsidR="006E541C">
              <w:rPr>
                <w:rFonts w:hint="eastAsia"/>
                <w:noProof/>
                <w:lang w:eastAsia="zh-CN"/>
              </w:rPr>
              <w:t>data</w:t>
            </w:r>
            <w:r w:rsidR="006E541C">
              <w:rPr>
                <w:noProof/>
              </w:rPr>
              <w:t>-types shall be encrypted.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AC586" w14:textId="7144E4EE" w:rsidR="006E541C" w:rsidRDefault="006E541C" w:rsidP="006E541C">
            <w:pPr>
              <w:pStyle w:val="CRCoverPage"/>
              <w:spacing w:after="0"/>
            </w:pPr>
            <w:bookmarkStart w:id="1" w:name="_GoBack"/>
            <w:bookmarkEnd w:id="1"/>
            <w:r w:rsidRPr="006E541C">
              <w:t xml:space="preserve">We </w:t>
            </w:r>
            <w:r>
              <w:t xml:space="preserve">add “Authorization token” in </w:t>
            </w:r>
            <w:r w:rsidR="0023199B">
              <w:t>Clause</w:t>
            </w:r>
            <w:r>
              <w:t xml:space="preserve"> </w:t>
            </w:r>
            <w:r>
              <w:rPr>
                <w:noProof/>
              </w:rPr>
              <w:t xml:space="preserve">5.9.3.3 to </w:t>
            </w:r>
            <w:r>
              <w:t>make</w:t>
            </w:r>
            <w:r w:rsidR="0011493D">
              <w:t xml:space="preserve"> it</w:t>
            </w:r>
            <w:r>
              <w:t xml:space="preserve"> clear that Authorization token shall be encrypted.</w:t>
            </w:r>
          </w:p>
          <w:p w14:paraId="31C656EC" w14:textId="1D7B85F4" w:rsidR="00EC0A2A" w:rsidRPr="000674F7" w:rsidRDefault="00EC0A2A" w:rsidP="006E541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371D9" w:rsidR="001E41F3" w:rsidRDefault="00CB7A42" w:rsidP="00BE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People will be misled by</w:t>
            </w:r>
            <w:r w:rsidR="008F6B85">
              <w:t xml:space="preserve"> </w:t>
            </w:r>
            <w:r w:rsidR="00F94188">
              <w:rPr>
                <w:noProof/>
              </w:rPr>
              <w:t>data-type encryption policy</w:t>
            </w:r>
            <w:r w:rsidR="008F6B85">
              <w:t xml:space="preserve"> in</w:t>
            </w:r>
            <w:r>
              <w:t xml:space="preserve"> </w:t>
            </w:r>
            <w:r w:rsidR="0023199B">
              <w:t>Clause</w:t>
            </w:r>
            <w:r w:rsidR="008F6B85">
              <w:t xml:space="preserve"> </w:t>
            </w:r>
            <w:r w:rsidR="008F6B85">
              <w:rPr>
                <w:noProof/>
              </w:rPr>
              <w:t>5.9.3.3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AB0F3" w:rsidR="001E41F3" w:rsidRPr="00C15592" w:rsidRDefault="0023199B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5.9.3.3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E2324C" w14:textId="4D0F406B" w:rsidR="00663EEA" w:rsidRDefault="00663EEA" w:rsidP="00663EEA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BEGIN </w:t>
      </w:r>
      <w:r>
        <w:rPr>
          <w:noProof/>
          <w:color w:val="00B0F0"/>
          <w:sz w:val="40"/>
          <w:szCs w:val="40"/>
        </w:rPr>
        <w:t xml:space="preserve">OF </w:t>
      </w:r>
      <w:r w:rsidRPr="00671036">
        <w:rPr>
          <w:noProof/>
          <w:color w:val="00B0F0"/>
          <w:sz w:val="40"/>
          <w:szCs w:val="40"/>
        </w:rPr>
        <w:t>CHANGE</w:t>
      </w:r>
      <w:r w:rsidR="00496AB6">
        <w:rPr>
          <w:noProof/>
          <w:color w:val="00B0F0"/>
          <w:sz w:val="40"/>
          <w:szCs w:val="40"/>
        </w:rPr>
        <w:t>S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0B327846" w14:textId="77777777" w:rsidR="00E61659" w:rsidRDefault="00E61659" w:rsidP="00E61659">
      <w:pPr>
        <w:pStyle w:val="4"/>
      </w:pPr>
      <w:bookmarkStart w:id="2" w:name="_Toc19634599"/>
      <w:bookmarkStart w:id="3" w:name="_Toc26875658"/>
      <w:bookmarkStart w:id="4" w:name="_Toc35528408"/>
      <w:bookmarkStart w:id="5" w:name="_Toc35533169"/>
      <w:bookmarkStart w:id="6" w:name="_Toc45028511"/>
      <w:bookmarkStart w:id="7" w:name="_Toc45274176"/>
      <w:bookmarkStart w:id="8" w:name="_Toc45274763"/>
      <w:bookmarkStart w:id="9" w:name="_Toc51168020"/>
      <w:bookmarkStart w:id="10" w:name="_Toc129956257"/>
      <w:r>
        <w:t>5.9.3.3</w:t>
      </w:r>
      <w:r>
        <w:tab/>
        <w:t>Protection of attributes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3CC65C" w14:textId="77777777" w:rsidR="00E61659" w:rsidRDefault="00E61659" w:rsidP="00E61659">
      <w:bookmarkStart w:id="11" w:name="_Hlk132990261"/>
      <w:r>
        <w:t>Integrity protection shall be applied to all attributes transferred over the N32</w:t>
      </w:r>
      <w:r w:rsidRPr="00204A04">
        <w:t>-f</w:t>
      </w:r>
      <w:r>
        <w:t xml:space="preserve"> interface.</w:t>
      </w:r>
    </w:p>
    <w:p w14:paraId="78928259" w14:textId="77777777" w:rsidR="00E61659" w:rsidRDefault="00E61659" w:rsidP="00E61659">
      <w:r w:rsidRPr="00E61659">
        <w:t>Confidentiality protection shall be applied to all attributes specified in SEPP's Data-type Encryption Policy (clause 13.2.3.2).</w:t>
      </w:r>
      <w:r>
        <w:t xml:space="preserve"> The following attributes shall be confidentiality protected when being sent over the N32</w:t>
      </w:r>
      <w:r w:rsidRPr="00204A04">
        <w:t>-f</w:t>
      </w:r>
      <w:r>
        <w:t xml:space="preserve"> interface, irrespective of the Data-type Encryption Policy:</w:t>
      </w:r>
    </w:p>
    <w:p w14:paraId="279F82C0" w14:textId="77777777" w:rsidR="00E61659" w:rsidRDefault="00E61659" w:rsidP="00E61659">
      <w:pPr>
        <w:pStyle w:val="B1"/>
      </w:pPr>
      <w:r>
        <w:lastRenderedPageBreak/>
        <w:t>-</w:t>
      </w:r>
      <w:r>
        <w:tab/>
        <w:t>Authentication Vectors.</w:t>
      </w:r>
    </w:p>
    <w:p w14:paraId="2D67C150" w14:textId="77777777" w:rsidR="00E61659" w:rsidRDefault="00E61659" w:rsidP="00E61659">
      <w:pPr>
        <w:pStyle w:val="B1"/>
      </w:pPr>
      <w:r>
        <w:t>-</w:t>
      </w:r>
      <w:r>
        <w:tab/>
        <w:t>Cryptographic material.</w:t>
      </w:r>
    </w:p>
    <w:p w14:paraId="006FF16F" w14:textId="77777777" w:rsidR="00E61659" w:rsidRDefault="00E61659" w:rsidP="00E61659">
      <w:pPr>
        <w:pStyle w:val="B1"/>
      </w:pPr>
      <w:r>
        <w:t>-</w:t>
      </w:r>
      <w:r>
        <w:tab/>
        <w:t>Location data, e.g. Cell ID and Physical Cell ID.</w:t>
      </w:r>
    </w:p>
    <w:p w14:paraId="618DDADB" w14:textId="7CAFAE1F" w:rsidR="00E61659" w:rsidRDefault="00E61659" w:rsidP="00E61659">
      <w:pPr>
        <w:pStyle w:val="B1"/>
        <w:rPr>
          <w:ins w:id="12" w:author="Huawei" w:date="2023-05-09T15:41:00Z"/>
        </w:rPr>
      </w:pPr>
      <w:r w:rsidRPr="00932084">
        <w:t>-</w:t>
      </w:r>
      <w:r w:rsidRPr="00932084">
        <w:tab/>
        <w:t>Content of SMS in case of SMS over SBI over N32</w:t>
      </w:r>
      <w:r>
        <w:t>.</w:t>
      </w:r>
    </w:p>
    <w:p w14:paraId="7AB7E846" w14:textId="7E6D221D" w:rsidR="000431B3" w:rsidRDefault="000431B3" w:rsidP="000431B3">
      <w:pPr>
        <w:pStyle w:val="B1"/>
      </w:pPr>
      <w:ins w:id="13" w:author="Huawei" w:date="2023-05-09T15:41:00Z">
        <w:r>
          <w:t>-</w:t>
        </w:r>
        <w:r>
          <w:tab/>
          <w:t>Authorization token</w:t>
        </w:r>
      </w:ins>
    </w:p>
    <w:p w14:paraId="1A11F1DB" w14:textId="03088CEA" w:rsidR="00E61659" w:rsidRDefault="00E61659" w:rsidP="00E61659">
      <w:r>
        <w:t>The following attributes should additionally be confidentiality protected when being sent over the N32</w:t>
      </w:r>
      <w:r w:rsidRPr="00204A04">
        <w:t>-f</w:t>
      </w:r>
      <w:r>
        <w:t xml:space="preserve"> interface:</w:t>
      </w:r>
    </w:p>
    <w:p w14:paraId="3D782BE3" w14:textId="38B49A70" w:rsidR="00E61659" w:rsidRDefault="00E61659" w:rsidP="00E61659">
      <w:pPr>
        <w:pStyle w:val="B1"/>
        <w:rPr>
          <w:ins w:id="14" w:author="Huawei" w:date="2023-05-09T15:04:00Z"/>
        </w:rPr>
      </w:pPr>
      <w:r>
        <w:t>-</w:t>
      </w:r>
      <w:r>
        <w:tab/>
        <w:t>SUPI.</w:t>
      </w:r>
    </w:p>
    <w:p w14:paraId="03957CDA" w14:textId="3720B43F" w:rsidR="00E61659" w:rsidDel="000431B3" w:rsidRDefault="00E61659" w:rsidP="00E61659">
      <w:pPr>
        <w:pStyle w:val="B1"/>
        <w:rPr>
          <w:del w:id="15" w:author="Huawei" w:date="2023-05-09T15:41:00Z"/>
        </w:rPr>
      </w:pPr>
    </w:p>
    <w:bookmarkEnd w:id="11"/>
    <w:p w14:paraId="10089F69" w14:textId="493A9924" w:rsidR="0059462D" w:rsidRDefault="00663EEA" w:rsidP="000B3FDE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END </w:t>
      </w:r>
      <w:r>
        <w:rPr>
          <w:noProof/>
          <w:color w:val="00B0F0"/>
          <w:sz w:val="40"/>
          <w:szCs w:val="40"/>
        </w:rPr>
        <w:t xml:space="preserve">OF </w:t>
      </w:r>
      <w:r w:rsidRPr="00671036">
        <w:rPr>
          <w:noProof/>
          <w:color w:val="00B0F0"/>
          <w:sz w:val="40"/>
          <w:szCs w:val="40"/>
        </w:rPr>
        <w:t>CHANGES ***</w:t>
      </w:r>
    </w:p>
    <w:p w14:paraId="0ADBC37B" w14:textId="77777777" w:rsidR="00663EEA" w:rsidRPr="00671036" w:rsidRDefault="00663EEA" w:rsidP="00671036">
      <w:pPr>
        <w:jc w:val="center"/>
        <w:rPr>
          <w:noProof/>
          <w:color w:val="00B0F0"/>
          <w:sz w:val="40"/>
          <w:szCs w:val="40"/>
        </w:rPr>
      </w:pP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99C0D" w14:textId="77777777" w:rsidR="00B2527C" w:rsidRDefault="00B2527C">
      <w:r>
        <w:separator/>
      </w:r>
    </w:p>
  </w:endnote>
  <w:endnote w:type="continuationSeparator" w:id="0">
    <w:p w14:paraId="062D0FBF" w14:textId="77777777" w:rsidR="00B2527C" w:rsidRDefault="00B2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B6681" w14:textId="77777777" w:rsidR="00B2527C" w:rsidRDefault="00B2527C">
      <w:r>
        <w:separator/>
      </w:r>
    </w:p>
  </w:footnote>
  <w:footnote w:type="continuationSeparator" w:id="0">
    <w:p w14:paraId="5E0F9F48" w14:textId="77777777" w:rsidR="00B2527C" w:rsidRDefault="00B25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2DDD"/>
    <w:multiLevelType w:val="hybridMultilevel"/>
    <w:tmpl w:val="14964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257"/>
    <w:rsid w:val="00022E4A"/>
    <w:rsid w:val="000431B3"/>
    <w:rsid w:val="000619D9"/>
    <w:rsid w:val="000674F7"/>
    <w:rsid w:val="0009692C"/>
    <w:rsid w:val="000A6394"/>
    <w:rsid w:val="000B3FDE"/>
    <w:rsid w:val="000B572D"/>
    <w:rsid w:val="000B7FED"/>
    <w:rsid w:val="000C038A"/>
    <w:rsid w:val="000C6598"/>
    <w:rsid w:val="000D44B3"/>
    <w:rsid w:val="000E014D"/>
    <w:rsid w:val="000E090F"/>
    <w:rsid w:val="000E1F66"/>
    <w:rsid w:val="000E3C82"/>
    <w:rsid w:val="000E40B7"/>
    <w:rsid w:val="000F06A6"/>
    <w:rsid w:val="00102E39"/>
    <w:rsid w:val="001069D6"/>
    <w:rsid w:val="0011493D"/>
    <w:rsid w:val="00145D43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E0488"/>
    <w:rsid w:val="001E41F3"/>
    <w:rsid w:val="00203132"/>
    <w:rsid w:val="002174C4"/>
    <w:rsid w:val="0023199B"/>
    <w:rsid w:val="002343AE"/>
    <w:rsid w:val="0024528B"/>
    <w:rsid w:val="002574E4"/>
    <w:rsid w:val="0026004D"/>
    <w:rsid w:val="00260DE3"/>
    <w:rsid w:val="002640DD"/>
    <w:rsid w:val="00275D12"/>
    <w:rsid w:val="00284FEB"/>
    <w:rsid w:val="002860C4"/>
    <w:rsid w:val="002B3EEE"/>
    <w:rsid w:val="002B5741"/>
    <w:rsid w:val="002C3933"/>
    <w:rsid w:val="002E472E"/>
    <w:rsid w:val="002F3B0E"/>
    <w:rsid w:val="00305409"/>
    <w:rsid w:val="00321BB3"/>
    <w:rsid w:val="00322393"/>
    <w:rsid w:val="00335CAD"/>
    <w:rsid w:val="0034108E"/>
    <w:rsid w:val="00347834"/>
    <w:rsid w:val="003609EF"/>
    <w:rsid w:val="0036231A"/>
    <w:rsid w:val="003723D8"/>
    <w:rsid w:val="00374DD4"/>
    <w:rsid w:val="003A6399"/>
    <w:rsid w:val="003C0A8D"/>
    <w:rsid w:val="003E1A36"/>
    <w:rsid w:val="003E1F94"/>
    <w:rsid w:val="003F5320"/>
    <w:rsid w:val="00410371"/>
    <w:rsid w:val="0041113F"/>
    <w:rsid w:val="00417C53"/>
    <w:rsid w:val="004242F1"/>
    <w:rsid w:val="00441016"/>
    <w:rsid w:val="004455F4"/>
    <w:rsid w:val="00451FC1"/>
    <w:rsid w:val="00473E7F"/>
    <w:rsid w:val="00485C65"/>
    <w:rsid w:val="00496AB6"/>
    <w:rsid w:val="004974C1"/>
    <w:rsid w:val="004A14BE"/>
    <w:rsid w:val="004A1A8D"/>
    <w:rsid w:val="004A2AA2"/>
    <w:rsid w:val="004A52C6"/>
    <w:rsid w:val="004A588A"/>
    <w:rsid w:val="004B370A"/>
    <w:rsid w:val="004B75B7"/>
    <w:rsid w:val="004C5D4A"/>
    <w:rsid w:val="004D5235"/>
    <w:rsid w:val="005009D9"/>
    <w:rsid w:val="00503662"/>
    <w:rsid w:val="005059A7"/>
    <w:rsid w:val="0051580D"/>
    <w:rsid w:val="00515E69"/>
    <w:rsid w:val="00547111"/>
    <w:rsid w:val="005527D1"/>
    <w:rsid w:val="0055405A"/>
    <w:rsid w:val="005847B5"/>
    <w:rsid w:val="00592D74"/>
    <w:rsid w:val="0059306E"/>
    <w:rsid w:val="0059462D"/>
    <w:rsid w:val="005B6D66"/>
    <w:rsid w:val="005C0BD8"/>
    <w:rsid w:val="005E2C44"/>
    <w:rsid w:val="005F0B62"/>
    <w:rsid w:val="005F1595"/>
    <w:rsid w:val="00621188"/>
    <w:rsid w:val="006257ED"/>
    <w:rsid w:val="0065536E"/>
    <w:rsid w:val="00663EEA"/>
    <w:rsid w:val="00665C47"/>
    <w:rsid w:val="00671036"/>
    <w:rsid w:val="006739C7"/>
    <w:rsid w:val="0069411F"/>
    <w:rsid w:val="00695808"/>
    <w:rsid w:val="006B46FB"/>
    <w:rsid w:val="006B6F9B"/>
    <w:rsid w:val="006E21FB"/>
    <w:rsid w:val="006E541C"/>
    <w:rsid w:val="006F4C5A"/>
    <w:rsid w:val="0070206F"/>
    <w:rsid w:val="00712700"/>
    <w:rsid w:val="00733F4F"/>
    <w:rsid w:val="00740AF0"/>
    <w:rsid w:val="00750078"/>
    <w:rsid w:val="00770ABE"/>
    <w:rsid w:val="00770FCB"/>
    <w:rsid w:val="00785599"/>
    <w:rsid w:val="00787F75"/>
    <w:rsid w:val="00792342"/>
    <w:rsid w:val="007977A8"/>
    <w:rsid w:val="007A0BB0"/>
    <w:rsid w:val="007B512A"/>
    <w:rsid w:val="007C2097"/>
    <w:rsid w:val="007C4923"/>
    <w:rsid w:val="007C4C70"/>
    <w:rsid w:val="007D6A07"/>
    <w:rsid w:val="007E312E"/>
    <w:rsid w:val="007E773F"/>
    <w:rsid w:val="007F7259"/>
    <w:rsid w:val="007F7B1E"/>
    <w:rsid w:val="00802140"/>
    <w:rsid w:val="008040A8"/>
    <w:rsid w:val="00805F26"/>
    <w:rsid w:val="008274AF"/>
    <w:rsid w:val="008279FA"/>
    <w:rsid w:val="008301D5"/>
    <w:rsid w:val="0084099B"/>
    <w:rsid w:val="0084237C"/>
    <w:rsid w:val="008432D2"/>
    <w:rsid w:val="00852623"/>
    <w:rsid w:val="008550B0"/>
    <w:rsid w:val="008626E7"/>
    <w:rsid w:val="00864016"/>
    <w:rsid w:val="00870EE7"/>
    <w:rsid w:val="00876F88"/>
    <w:rsid w:val="00880A55"/>
    <w:rsid w:val="00884797"/>
    <w:rsid w:val="008863B9"/>
    <w:rsid w:val="00891FD8"/>
    <w:rsid w:val="008A45A6"/>
    <w:rsid w:val="008B22FC"/>
    <w:rsid w:val="008B7764"/>
    <w:rsid w:val="008D39FE"/>
    <w:rsid w:val="008D78EB"/>
    <w:rsid w:val="008F221F"/>
    <w:rsid w:val="008F3789"/>
    <w:rsid w:val="008F686C"/>
    <w:rsid w:val="008F6B85"/>
    <w:rsid w:val="009148DE"/>
    <w:rsid w:val="009164A5"/>
    <w:rsid w:val="0091663A"/>
    <w:rsid w:val="009175A8"/>
    <w:rsid w:val="00941E30"/>
    <w:rsid w:val="009709E6"/>
    <w:rsid w:val="00970EEC"/>
    <w:rsid w:val="009777D9"/>
    <w:rsid w:val="00991830"/>
    <w:rsid w:val="00991B88"/>
    <w:rsid w:val="00995C37"/>
    <w:rsid w:val="009A341E"/>
    <w:rsid w:val="009A5753"/>
    <w:rsid w:val="009A579D"/>
    <w:rsid w:val="009A5F9E"/>
    <w:rsid w:val="009B6876"/>
    <w:rsid w:val="009C4B63"/>
    <w:rsid w:val="009D24BE"/>
    <w:rsid w:val="009D3157"/>
    <w:rsid w:val="009E11DF"/>
    <w:rsid w:val="009E3297"/>
    <w:rsid w:val="009E5AFA"/>
    <w:rsid w:val="009F1B91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671C"/>
    <w:rsid w:val="00A92617"/>
    <w:rsid w:val="00AA2CBC"/>
    <w:rsid w:val="00AA3233"/>
    <w:rsid w:val="00AA5781"/>
    <w:rsid w:val="00AC0A63"/>
    <w:rsid w:val="00AC5820"/>
    <w:rsid w:val="00AD1CD8"/>
    <w:rsid w:val="00AD40B0"/>
    <w:rsid w:val="00AD4827"/>
    <w:rsid w:val="00AF0B11"/>
    <w:rsid w:val="00B13F88"/>
    <w:rsid w:val="00B2527C"/>
    <w:rsid w:val="00B258BB"/>
    <w:rsid w:val="00B5585C"/>
    <w:rsid w:val="00B67B97"/>
    <w:rsid w:val="00B82695"/>
    <w:rsid w:val="00B968C8"/>
    <w:rsid w:val="00BA3EC5"/>
    <w:rsid w:val="00BA51D9"/>
    <w:rsid w:val="00BB0C31"/>
    <w:rsid w:val="00BB5DFC"/>
    <w:rsid w:val="00BC190B"/>
    <w:rsid w:val="00BC2CFA"/>
    <w:rsid w:val="00BD279D"/>
    <w:rsid w:val="00BD6BB8"/>
    <w:rsid w:val="00BE2D8F"/>
    <w:rsid w:val="00C02132"/>
    <w:rsid w:val="00C10B1D"/>
    <w:rsid w:val="00C12D8A"/>
    <w:rsid w:val="00C14278"/>
    <w:rsid w:val="00C15592"/>
    <w:rsid w:val="00C44985"/>
    <w:rsid w:val="00C454DB"/>
    <w:rsid w:val="00C61973"/>
    <w:rsid w:val="00C6472B"/>
    <w:rsid w:val="00C66BA2"/>
    <w:rsid w:val="00C7514E"/>
    <w:rsid w:val="00C77D11"/>
    <w:rsid w:val="00C95985"/>
    <w:rsid w:val="00CB7A42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40416"/>
    <w:rsid w:val="00D50255"/>
    <w:rsid w:val="00D511FE"/>
    <w:rsid w:val="00D55BE4"/>
    <w:rsid w:val="00D57FB4"/>
    <w:rsid w:val="00D66520"/>
    <w:rsid w:val="00D816C0"/>
    <w:rsid w:val="00D90827"/>
    <w:rsid w:val="00D92093"/>
    <w:rsid w:val="00D9340F"/>
    <w:rsid w:val="00DB153E"/>
    <w:rsid w:val="00DC26B5"/>
    <w:rsid w:val="00DC5DD8"/>
    <w:rsid w:val="00DE34CF"/>
    <w:rsid w:val="00DE738A"/>
    <w:rsid w:val="00DF034E"/>
    <w:rsid w:val="00DF0FFD"/>
    <w:rsid w:val="00E0037C"/>
    <w:rsid w:val="00E01B17"/>
    <w:rsid w:val="00E02483"/>
    <w:rsid w:val="00E02AEC"/>
    <w:rsid w:val="00E13F3D"/>
    <w:rsid w:val="00E34898"/>
    <w:rsid w:val="00E447AE"/>
    <w:rsid w:val="00E519D2"/>
    <w:rsid w:val="00E61659"/>
    <w:rsid w:val="00E803C5"/>
    <w:rsid w:val="00E921B5"/>
    <w:rsid w:val="00E94F98"/>
    <w:rsid w:val="00EB09B7"/>
    <w:rsid w:val="00EB12F9"/>
    <w:rsid w:val="00EC0A2A"/>
    <w:rsid w:val="00EE1823"/>
    <w:rsid w:val="00EE7D7C"/>
    <w:rsid w:val="00F02174"/>
    <w:rsid w:val="00F25D98"/>
    <w:rsid w:val="00F27C9A"/>
    <w:rsid w:val="00F300FB"/>
    <w:rsid w:val="00F37010"/>
    <w:rsid w:val="00F51513"/>
    <w:rsid w:val="00F61618"/>
    <w:rsid w:val="00F9247A"/>
    <w:rsid w:val="00F94188"/>
    <w:rsid w:val="00FB3BD3"/>
    <w:rsid w:val="00FB41D5"/>
    <w:rsid w:val="00FB6386"/>
    <w:rsid w:val="00FC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4498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4498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4498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F6161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A34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DCE7012-75F4-4199-9B03-6AFFBBEB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Huawei2</cp:lastModifiedBy>
  <cp:revision>3</cp:revision>
  <dcterms:created xsi:type="dcterms:W3CDTF">2023-05-26T06:20:00Z</dcterms:created>
  <dcterms:modified xsi:type="dcterms:W3CDTF">2023-05-26T06:22:00Z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(3)a8PN1oXkqaGbIxEAoK8RnW8kUWxIJoyVMNyW+75AQJkZWypjNTLVcOvbN7XMZro8b+TipoDp
Yq4Pq8TL4R7Yf1VoMygOlvwj9LDVF/TGZIagX7TheK4951Qs2F2UZWYpcI7xt+Xm//MLoTOC
DqjoDnygySwh7GcHDNKTe5+g/Hk9nSeGwoNYTuKRM8W3vU5szL8NHxg78+/zb0tCrzdW7wjP
P9dDefbRjbmpaK/oga</vt:lpwstr>
  </property>
  <property fmtid="{D5CDD505-2E9C-101B-9397-08002B2CF9AE}" pid="33" name="_2015_ms_pID_7253431">
    <vt:lpwstr>cgXfzpGStG3Fl74lvP2sHKqbiqlL56FAkM7kvx+TSnRZNVUwxHeIg7
j2VqqewrrDVP93NugGrK+/l/CciS/KD74NIJIlfQ7lZUhKdUuW42BU3xnMmGYOZ2At0o9X6+
VfLjOre4LA3KMiUCZcty63YLnolVWXTLIapbaghyy+5+f1AItJoJRDcW5cYTNZBJc4ZIk5Nz
p/u7dIe2BXVyTK3eHzFJ3LJ5DjtNPmy+ZGmw</vt:lpwstr>
  </property>
  <property fmtid="{D5CDD505-2E9C-101B-9397-08002B2CF9AE}" pid="34" name="_2015_ms_pID_7253432">
    <vt:lpwstr>1EVq25KT/Mtj86v4nypn3Vk=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1683863260</vt:lpwstr>
  </property>
</Properties>
</file>